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F8D" w:rsidRDefault="000A5A8D">
      <w:pPr>
        <w:pBdr>
          <w:bottom w:val="single" w:sz="4" w:space="1" w:color="auto"/>
        </w:pBdr>
        <w:tabs>
          <w:tab w:val="right" w:pos="9214"/>
        </w:tabs>
        <w:spacing w:after="0"/>
        <w:rPr>
          <w:rFonts w:ascii="Arial" w:hAnsi="Arial" w:cs="Arial" w:hint="eastAsia"/>
          <w:b/>
          <w:lang w:eastAsia="zh-CN"/>
        </w:rPr>
      </w:pPr>
      <w:r>
        <w:rPr>
          <w:rFonts w:ascii="Arial" w:hAnsi="Arial" w:cs="Arial"/>
          <w:b/>
        </w:rPr>
        <w:t>3GPP TSG-SA WG6 Meeting #</w:t>
      </w:r>
      <w:r w:rsidR="006C506E">
        <w:rPr>
          <w:rFonts w:ascii="Arial" w:hAnsi="Arial" w:cs="Arial"/>
          <w:b/>
        </w:rPr>
        <w:t>4</w:t>
      </w:r>
      <w:r w:rsidR="006C506E">
        <w:rPr>
          <w:rFonts w:ascii="Arial" w:hAnsi="Arial" w:cs="Arial" w:hint="eastAsia"/>
          <w:b/>
          <w:lang w:eastAsia="zh-CN"/>
        </w:rPr>
        <w:t>8</w:t>
      </w:r>
      <w:r>
        <w:rPr>
          <w:rFonts w:ascii="Arial" w:hAnsi="Arial" w:cs="Arial"/>
          <w:b/>
        </w:rPr>
        <w:t>-e</w:t>
      </w:r>
      <w:r>
        <w:rPr>
          <w:rFonts w:ascii="Arial" w:hAnsi="Arial" w:cs="Arial"/>
          <w:b/>
        </w:rPr>
        <w:tab/>
        <w:t>S6-220</w:t>
      </w:r>
      <w:r w:rsidR="00023C32">
        <w:rPr>
          <w:rFonts w:ascii="Arial" w:hAnsi="Arial" w:cs="Arial" w:hint="eastAsia"/>
          <w:b/>
          <w:lang w:eastAsia="zh-CN"/>
        </w:rPr>
        <w:t>570</w:t>
      </w:r>
    </w:p>
    <w:p w:rsidR="00530F8D" w:rsidRDefault="000A5A8D">
      <w:pPr>
        <w:pBdr>
          <w:bottom w:val="single" w:sz="4" w:space="1" w:color="auto"/>
        </w:pBdr>
        <w:tabs>
          <w:tab w:val="right" w:pos="9214"/>
        </w:tabs>
        <w:spacing w:after="0"/>
        <w:rPr>
          <w:rFonts w:ascii="Arial" w:hAnsi="Arial" w:cs="Arial"/>
          <w:b/>
        </w:rPr>
      </w:pPr>
      <w:r>
        <w:rPr>
          <w:rFonts w:ascii="Arial" w:hAnsi="Arial" w:cs="Arial"/>
          <w:b/>
        </w:rPr>
        <w:t xml:space="preserve">e-meeting, </w:t>
      </w:r>
      <w:r w:rsidR="006C506E">
        <w:rPr>
          <w:rFonts w:ascii="Arial" w:hAnsi="Arial" w:cs="Arial" w:hint="eastAsia"/>
          <w:b/>
          <w:lang w:eastAsia="zh-CN"/>
        </w:rPr>
        <w:t>5</w:t>
      </w:r>
      <w:r w:rsidR="006C506E">
        <w:rPr>
          <w:rFonts w:ascii="Arial" w:hAnsi="Arial" w:cs="Arial"/>
          <w:b/>
          <w:vertAlign w:val="superscript"/>
        </w:rPr>
        <w:t>th</w:t>
      </w:r>
      <w:r w:rsidR="006C506E">
        <w:rPr>
          <w:rFonts w:ascii="Arial" w:hAnsi="Arial" w:cs="Arial"/>
          <w:b/>
        </w:rPr>
        <w:t xml:space="preserve"> </w:t>
      </w:r>
      <w:r>
        <w:rPr>
          <w:rFonts w:ascii="Arial" w:hAnsi="Arial" w:cs="Arial"/>
          <w:b/>
        </w:rPr>
        <w:t xml:space="preserve">– </w:t>
      </w:r>
      <w:r w:rsidR="006C506E">
        <w:rPr>
          <w:rFonts w:ascii="Arial" w:hAnsi="Arial" w:cs="Arial" w:hint="eastAsia"/>
          <w:b/>
          <w:lang w:eastAsia="zh-CN"/>
        </w:rPr>
        <w:t>14</w:t>
      </w:r>
      <w:r w:rsidR="006C506E">
        <w:rPr>
          <w:rFonts w:ascii="Arial" w:hAnsi="Arial" w:cs="Arial"/>
          <w:b/>
          <w:vertAlign w:val="superscript"/>
        </w:rPr>
        <w:t>nd</w:t>
      </w:r>
      <w:r w:rsidR="006C506E">
        <w:rPr>
          <w:rFonts w:ascii="Arial" w:hAnsi="Arial" w:cs="Arial"/>
          <w:b/>
        </w:rPr>
        <w:t xml:space="preserve"> </w:t>
      </w:r>
      <w:r w:rsidR="006C506E">
        <w:rPr>
          <w:rFonts w:ascii="Arial" w:hAnsi="Arial" w:cs="Arial" w:hint="eastAsia"/>
          <w:b/>
          <w:lang w:eastAsia="zh-CN"/>
        </w:rPr>
        <w:t>April</w:t>
      </w:r>
      <w:r w:rsidR="006C506E">
        <w:rPr>
          <w:rFonts w:ascii="Arial" w:hAnsi="Arial" w:cs="Arial"/>
          <w:b/>
        </w:rPr>
        <w:t xml:space="preserve"> </w:t>
      </w:r>
      <w:r>
        <w:rPr>
          <w:rFonts w:ascii="Arial" w:hAnsi="Arial" w:cs="Arial"/>
          <w:b/>
        </w:rPr>
        <w:t>2022</w:t>
      </w:r>
      <w:r>
        <w:rPr>
          <w:rFonts w:ascii="Arial" w:hAnsi="Arial" w:cs="Arial"/>
          <w:b/>
        </w:rPr>
        <w:tab/>
        <w:t>(revision of S6-22</w:t>
      </w:r>
      <w:r w:rsidR="00023C32">
        <w:rPr>
          <w:rFonts w:ascii="Arial" w:hAnsi="Arial" w:cs="Arial" w:hint="eastAsia"/>
          <w:b/>
          <w:lang w:eastAsia="zh-CN"/>
        </w:rPr>
        <w:t>0570</w:t>
      </w:r>
      <w:r>
        <w:rPr>
          <w:rFonts w:ascii="Arial" w:hAnsi="Arial" w:cs="Arial"/>
          <w:b/>
        </w:rPr>
        <w:t>)</w:t>
      </w:r>
    </w:p>
    <w:p w:rsidR="00530F8D" w:rsidRDefault="00530F8D">
      <w:pPr>
        <w:rPr>
          <w:rFonts w:ascii="Arial" w:hAnsi="Arial" w:cs="Arial"/>
          <w:b/>
          <w:bCs/>
        </w:rPr>
      </w:pPr>
    </w:p>
    <w:p w:rsidR="00530F8D" w:rsidRDefault="000A5A8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530F8D" w:rsidRDefault="000A5A8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solution for KI#</w:t>
      </w:r>
      <w:r w:rsidR="00F27A78">
        <w:rPr>
          <w:rFonts w:ascii="Arial" w:hAnsi="Arial" w:cs="Arial" w:hint="eastAsia"/>
          <w:b/>
          <w:bCs/>
          <w:lang w:val="en-US" w:eastAsia="zh-CN"/>
        </w:rPr>
        <w:t>5</w:t>
      </w:r>
      <w:r w:rsidR="00F27A78">
        <w:rPr>
          <w:rFonts w:ascii="Arial" w:hAnsi="Arial" w:cs="Arial" w:hint="eastAsia"/>
          <w:b/>
          <w:bCs/>
          <w:lang w:val="en-US" w:eastAsia="zh-CN"/>
        </w:rPr>
        <w:t xml:space="preserve">  </w:t>
      </w:r>
      <w:r w:rsidR="00C83D2B" w:rsidRPr="00F27A78">
        <w:rPr>
          <w:rFonts w:ascii="Arial" w:hAnsi="Arial" w:cs="Arial"/>
          <w:b/>
          <w:bCs/>
          <w:lang w:val="en-US" w:eastAsia="zh-CN"/>
        </w:rPr>
        <w:t>Alignment of EDGEAPP and ETSI MEC</w:t>
      </w:r>
    </w:p>
    <w:p w:rsidR="00530F8D" w:rsidRDefault="000A5A8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530F8D" w:rsidRDefault="000A5A8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7805B9">
        <w:rPr>
          <w:rFonts w:ascii="Arial" w:hAnsi="Arial" w:cs="Arial" w:hint="eastAsia"/>
          <w:b/>
          <w:bCs/>
          <w:lang w:val="en-US" w:eastAsia="zh-CN"/>
        </w:rPr>
        <w:t>8</w:t>
      </w:r>
    </w:p>
    <w:p w:rsidR="00530F8D" w:rsidRDefault="000A5A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530F8D" w:rsidRDefault="000A5A8D">
      <w:pPr>
        <w:spacing w:after="120"/>
        <w:ind w:left="1985" w:hanging="1985"/>
        <w:rPr>
          <w:rFonts w:ascii="Arial" w:hAnsi="Arial" w:cs="Arial"/>
          <w:b/>
          <w:bCs/>
        </w:rPr>
      </w:pPr>
      <w:r>
        <w:rPr>
          <w:rFonts w:ascii="Arial" w:hAnsi="Arial" w:cs="Arial"/>
          <w:b/>
          <w:bCs/>
        </w:rPr>
        <w:t>Contact:</w:t>
      </w:r>
      <w:r>
        <w:rPr>
          <w:rFonts w:ascii="Arial" w:hAnsi="Arial" w:cs="Arial"/>
          <w:b/>
          <w:bCs/>
        </w:rPr>
        <w:tab/>
      </w:r>
      <w:r w:rsidR="006C506E">
        <w:rPr>
          <w:rFonts w:ascii="Arial" w:hAnsi="Arial" w:cs="Arial" w:hint="eastAsia"/>
          <w:b/>
          <w:bCs/>
          <w:lang w:val="en-US" w:eastAsia="zh-CN"/>
        </w:rPr>
        <w:t>Xiaohui Shi</w:t>
      </w:r>
      <w:r>
        <w:rPr>
          <w:rFonts w:ascii="Arial" w:hAnsi="Arial" w:cs="Arial" w:hint="eastAsia"/>
          <w:b/>
          <w:bCs/>
          <w:lang w:val="en-US" w:eastAsia="zh-CN"/>
        </w:rPr>
        <w:t xml:space="preserve">, </w:t>
      </w:r>
      <w:r w:rsidR="006C506E">
        <w:rPr>
          <w:rFonts w:ascii="Arial" w:hAnsi="Arial" w:cs="Arial" w:hint="eastAsia"/>
          <w:b/>
          <w:bCs/>
          <w:lang w:val="en-US" w:eastAsia="zh-CN"/>
        </w:rPr>
        <w:t>shixiaohui</w:t>
      </w:r>
      <w:r>
        <w:rPr>
          <w:rFonts w:ascii="Arial" w:hAnsi="Arial" w:cs="Arial" w:hint="eastAsia"/>
          <w:b/>
          <w:bCs/>
          <w:lang w:val="en-US" w:eastAsia="zh-CN"/>
        </w:rPr>
        <w:t>@chinamobile.com</w:t>
      </w:r>
    </w:p>
    <w:p w:rsidR="00530F8D" w:rsidRDefault="00530F8D">
      <w:pPr>
        <w:pBdr>
          <w:bottom w:val="single" w:sz="12" w:space="1" w:color="auto"/>
        </w:pBdr>
        <w:spacing w:after="120"/>
        <w:ind w:left="1985" w:hanging="1985"/>
        <w:rPr>
          <w:rFonts w:ascii="Arial" w:hAnsi="Arial" w:cs="Arial"/>
          <w:b/>
          <w:bCs/>
        </w:rPr>
      </w:pPr>
    </w:p>
    <w:p w:rsidR="00530F8D" w:rsidRDefault="000A5A8D">
      <w:pPr>
        <w:pStyle w:val="CRCoverPage"/>
        <w:rPr>
          <w:b/>
          <w:lang w:val="fr-FR" w:eastAsia="zh-CN"/>
        </w:rPr>
      </w:pPr>
      <w:r>
        <w:rPr>
          <w:b/>
          <w:lang w:val="en-US" w:eastAsia="zh-CN"/>
        </w:rPr>
        <w:t>1</w:t>
      </w:r>
      <w:r>
        <w:rPr>
          <w:b/>
          <w:lang w:val="fr-FR" w:eastAsia="zh-CN"/>
        </w:rPr>
        <w:t>. Introduction</w:t>
      </w:r>
    </w:p>
    <w:p w:rsidR="00530F8D" w:rsidRDefault="000A5A8D">
      <w:pPr>
        <w:rPr>
          <w:lang w:val="fr-FR"/>
        </w:rPr>
      </w:pPr>
      <w:r>
        <w:rPr>
          <w:lang w:val="fr-FR"/>
        </w:rPr>
        <w:t>This paper proposes a solution for service differentiation in KI#</w:t>
      </w:r>
      <w:r w:rsidR="00300F0D">
        <w:rPr>
          <w:rFonts w:hint="eastAsia"/>
          <w:lang w:val="fr-FR" w:eastAsia="zh-CN"/>
        </w:rPr>
        <w:t>5</w:t>
      </w:r>
      <w:r>
        <w:rPr>
          <w:lang w:val="fr-FR"/>
        </w:rPr>
        <w:t>.</w:t>
      </w:r>
    </w:p>
    <w:p w:rsidR="00530F8D" w:rsidRDefault="000A5A8D">
      <w:pPr>
        <w:pStyle w:val="CRCoverPage"/>
        <w:rPr>
          <w:b/>
          <w:lang w:val="en-US" w:eastAsia="zh-CN"/>
        </w:rPr>
      </w:pPr>
      <w:r>
        <w:rPr>
          <w:b/>
          <w:lang w:val="en-US" w:eastAsia="zh-CN"/>
        </w:rPr>
        <w:t>2. Reason for Change</w:t>
      </w:r>
    </w:p>
    <w:p w:rsidR="00530F8D" w:rsidRDefault="000A5A8D">
      <w:pPr>
        <w:rPr>
          <w:lang w:val="en-US" w:eastAsia="zh-CN"/>
        </w:rPr>
      </w:pPr>
      <w:r>
        <w:rPr>
          <w:rFonts w:hint="eastAsia"/>
          <w:lang w:val="en-US" w:eastAsia="zh-CN"/>
        </w:rPr>
        <w:t>T</w:t>
      </w:r>
      <w:r>
        <w:rPr>
          <w:lang w:val="fr-FR"/>
        </w:rPr>
        <w:t xml:space="preserve">he user group </w:t>
      </w:r>
      <w:r>
        <w:rPr>
          <w:rFonts w:hint="eastAsia"/>
          <w:lang w:val="fr-FR" w:eastAsia="zh-CN"/>
        </w:rPr>
        <w:t>information</w:t>
      </w:r>
      <w:r>
        <w:rPr>
          <w:lang w:val="fr-FR"/>
        </w:rPr>
        <w:t xml:space="preserve"> is introduced to </w:t>
      </w:r>
      <w:r>
        <w:rPr>
          <w:rFonts w:hint="eastAsia"/>
          <w:lang w:val="en-US" w:eastAsia="zh-CN"/>
        </w:rPr>
        <w:t>solve the KI</w:t>
      </w:r>
      <w:r w:rsidR="00300F0D">
        <w:rPr>
          <w:rFonts w:hint="eastAsia"/>
          <w:lang w:val="en-US" w:eastAsia="zh-CN"/>
        </w:rPr>
        <w:t>#</w:t>
      </w:r>
      <w:r w:rsidR="00F27A78">
        <w:rPr>
          <w:rFonts w:hint="eastAsia"/>
          <w:lang w:val="en-US" w:eastAsia="zh-CN"/>
        </w:rPr>
        <w:t>5</w:t>
      </w:r>
      <w:r w:rsidR="00F27A78">
        <w:rPr>
          <w:rFonts w:hint="eastAsia"/>
          <w:lang w:val="en-US" w:eastAsia="zh-CN"/>
        </w:rPr>
        <w:t xml:space="preserve"> </w:t>
      </w:r>
      <w:r>
        <w:rPr>
          <w:rFonts w:hint="eastAsia"/>
          <w:lang w:val="en-US" w:eastAsia="zh-CN"/>
        </w:rPr>
        <w:t>describe as below:</w:t>
      </w:r>
    </w:p>
    <w:p w:rsidR="00C83D2B" w:rsidRPr="00DE0D54" w:rsidRDefault="00C83D2B" w:rsidP="00C83D2B">
      <w:pPr>
        <w:pStyle w:val="2"/>
        <w:rPr>
          <w:rFonts w:eastAsia="SimSun"/>
        </w:rPr>
      </w:pPr>
      <w:bookmarkStart w:id="0" w:name="_Toc82473724"/>
      <w:bookmarkStart w:id="1" w:name="_Toc97036341"/>
      <w:r w:rsidRPr="00DE0D54">
        <w:rPr>
          <w:rFonts w:eastAsia="SimSun"/>
        </w:rPr>
        <w:t>4.5</w:t>
      </w:r>
      <w:r w:rsidRPr="00DE0D54">
        <w:rPr>
          <w:rFonts w:eastAsia="SimSun"/>
        </w:rPr>
        <w:tab/>
        <w:t>Key issue #5: Alignment of EDGEAPP and ETSI MEC</w:t>
      </w:r>
      <w:bookmarkEnd w:id="0"/>
      <w:bookmarkEnd w:id="1"/>
    </w:p>
    <w:p w:rsidR="00C83D2B" w:rsidRPr="00DE0D54" w:rsidRDefault="00C83D2B" w:rsidP="00C83D2B">
      <w:r w:rsidRPr="00DE0D54">
        <w:rPr>
          <w:lang w:eastAsia="ko-KR"/>
        </w:rPr>
        <w:t xml:space="preserve">As described in Annex C of 3GPP TS 23.558 [2] (Rel-17), both EDGEAPP and ETSI MEC can provide support for hosting different edge applications. </w:t>
      </w:r>
      <w:r w:rsidRPr="00DE0D54">
        <w:rPr>
          <w:lang w:eastAsia="zh-CN"/>
        </w:rPr>
        <w:t xml:space="preserve">According to Annex C: </w:t>
      </w:r>
      <w:r w:rsidRPr="0078377A">
        <w:rPr>
          <w:lang w:eastAsia="zh-CN"/>
        </w:rPr>
        <w:t>"</w:t>
      </w:r>
      <w:r w:rsidRPr="00DE0D54">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DE0D54">
        <w:t>ETSI GS MEC 003</w:t>
      </w:r>
      <w:r w:rsidRPr="00DE0D54">
        <w:rPr>
          <w:lang w:eastAsia="zh-CN"/>
        </w:rPr>
        <w:t>.</w:t>
      </w:r>
      <w:r w:rsidRPr="0078377A">
        <w:rPr>
          <w:lang w:eastAsia="zh-CN"/>
        </w:rPr>
        <w:t>"</w:t>
      </w:r>
      <w:r w:rsidRPr="00DE0D54">
        <w:rPr>
          <w:lang w:eastAsia="zh-CN"/>
        </w:rPr>
        <w:t xml:space="preserve"> </w:t>
      </w:r>
      <w:r w:rsidRPr="00DE0D54">
        <w:rPr>
          <w:lang w:eastAsia="ko-KR"/>
        </w:rPr>
        <w:t xml:space="preserve">As discussed in </w:t>
      </w:r>
      <w:r w:rsidRPr="00DE0D54">
        <w:t>Annex B.2 of draft GS MEC 003 [3] (v3.0.4), the EES and MEC platform can also be collocated in an implementation.</w:t>
      </w:r>
    </w:p>
    <w:p w:rsidR="00C83D2B" w:rsidRPr="00DE0D54" w:rsidRDefault="00C83D2B" w:rsidP="00C83D2B">
      <w:pPr>
        <w:rPr>
          <w:lang w:eastAsia="ko-KR"/>
        </w:rPr>
      </w:pPr>
      <w:r w:rsidRPr="00DE0D54">
        <w:rPr>
          <w:lang w:eastAsia="ko-KR"/>
        </w:rPr>
        <w:t>While the 3GPP TS 23.558 [2] and ETSI GS MEC 003 [3] provide an initial view about the alignment of the two platforms, this KI intends to address the following:</w:t>
      </w:r>
      <w:r w:rsidRPr="00DE0D54" w:rsidDel="00D700C3">
        <w:rPr>
          <w:lang w:eastAsia="ko-KR"/>
        </w:rPr>
        <w:t xml:space="preserve"> </w:t>
      </w:r>
    </w:p>
    <w:p w:rsidR="00C83D2B" w:rsidRPr="00DE0D54" w:rsidRDefault="00C83D2B" w:rsidP="00C83D2B">
      <w:pPr>
        <w:pStyle w:val="B1"/>
      </w:pPr>
      <w:r w:rsidRPr="00DE0D54">
        <w:t>1.</w:t>
      </w:r>
      <w:r w:rsidRPr="00DE0D54">
        <w:tab/>
        <w:t>Study and analyse different deployment options of EDGEAPP and ETSI MEC platforms.</w:t>
      </w:r>
    </w:p>
    <w:p w:rsidR="00C83D2B" w:rsidRPr="00DE0D54" w:rsidRDefault="00C83D2B" w:rsidP="00C83D2B">
      <w:pPr>
        <w:pStyle w:val="B1"/>
      </w:pPr>
      <w:r w:rsidRPr="00DE0D54">
        <w:t>2.</w:t>
      </w:r>
      <w:r w:rsidRPr="00DE0D54">
        <w:tab/>
        <w:t>Functional architecture and gap analysis between EDGEAPP and ETSI MEC to determine complementary and possibly overlapping APIs and other related functionalities.</w:t>
      </w:r>
      <w:r w:rsidRPr="00584456">
        <w:t xml:space="preserve"> Annex </w:t>
      </w:r>
      <w:r>
        <w:t>A</w:t>
      </w:r>
      <w:r w:rsidRPr="00584456">
        <w:t xml:space="preserve"> captures a comparison of the architectures to facilitate the gap analysis.</w:t>
      </w:r>
    </w:p>
    <w:p w:rsidR="00530F8D" w:rsidRDefault="00C83D2B" w:rsidP="00C83D2B">
      <w:pPr>
        <w:ind w:firstLineChars="100" w:firstLine="200"/>
        <w:rPr>
          <w:lang w:val="fr-FR" w:eastAsia="zh-CN"/>
        </w:rPr>
      </w:pPr>
      <w:r w:rsidRPr="00DE0D54">
        <w:t>3.</w:t>
      </w:r>
      <w:r w:rsidRPr="00DE0D54">
        <w:tab/>
        <w:t>Recommendation and enhancements based upon the outcome of (1) and (2).</w:t>
      </w:r>
      <w:r w:rsidR="000A5A8D">
        <w:rPr>
          <w:lang w:val="fr-FR" w:eastAsia="zh-CN"/>
        </w:rPr>
        <w:t xml:space="preserve"> </w:t>
      </w:r>
    </w:p>
    <w:p w:rsidR="00530F8D" w:rsidRDefault="000A5A8D">
      <w:pPr>
        <w:pStyle w:val="CRCoverPage"/>
        <w:rPr>
          <w:b/>
          <w:lang w:val="fr-FR" w:eastAsia="zh-CN"/>
        </w:rPr>
      </w:pPr>
      <w:r>
        <w:rPr>
          <w:b/>
          <w:lang w:val="fr-FR" w:eastAsia="zh-CN"/>
        </w:rPr>
        <w:t>3. Conclusions</w:t>
      </w:r>
    </w:p>
    <w:p w:rsidR="00530F8D" w:rsidRDefault="000A5A8D">
      <w:pPr>
        <w:rPr>
          <w:lang w:val="fr-FR" w:eastAsia="zh-CN"/>
        </w:rPr>
      </w:pPr>
      <w:r>
        <w:rPr>
          <w:lang w:val="fr-FR" w:eastAsia="zh-CN"/>
        </w:rPr>
        <w:t>&lt;Conclusion part (optional)&gt;</w:t>
      </w:r>
    </w:p>
    <w:p w:rsidR="00530F8D" w:rsidRDefault="000A5A8D">
      <w:pPr>
        <w:pStyle w:val="CRCoverPage"/>
        <w:rPr>
          <w:b/>
          <w:lang w:val="fr-FR" w:eastAsia="zh-CN"/>
        </w:rPr>
      </w:pPr>
      <w:r>
        <w:rPr>
          <w:b/>
          <w:lang w:val="fr-FR" w:eastAsia="zh-CN"/>
        </w:rPr>
        <w:t>4. Proposal</w:t>
      </w:r>
    </w:p>
    <w:p w:rsidR="00530F8D" w:rsidRDefault="000A5A8D">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530F8D" w:rsidRDefault="00530F8D">
      <w:pPr>
        <w:pBdr>
          <w:bottom w:val="single" w:sz="12" w:space="1" w:color="auto"/>
        </w:pBdr>
        <w:rPr>
          <w:lang w:val="en-US" w:eastAsia="zh-CN"/>
        </w:rPr>
      </w:pPr>
    </w:p>
    <w:p w:rsidR="00530F8D" w:rsidRDefault="00530F8D">
      <w:pPr>
        <w:rPr>
          <w:lang w:val="en-US" w:eastAsia="zh-CN"/>
        </w:rPr>
      </w:pPr>
    </w:p>
    <w:p w:rsidR="00530F8D" w:rsidRDefault="000A5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530F8D" w:rsidRDefault="000A5A8D">
      <w:pPr>
        <w:pStyle w:val="2"/>
        <w:rPr>
          <w:b/>
          <w:bCs/>
          <w:lang w:val="en-US" w:eastAsia="zh-CN"/>
        </w:rPr>
      </w:pPr>
      <w:r>
        <w:rPr>
          <w:b/>
          <w:bCs/>
        </w:rPr>
        <w:t>7.X</w:t>
      </w:r>
      <w:r>
        <w:rPr>
          <w:b/>
          <w:bCs/>
        </w:rPr>
        <w:tab/>
        <w:t xml:space="preserve">Solution </w:t>
      </w:r>
      <w:r w:rsidR="00F27A78">
        <w:rPr>
          <w:b/>
          <w:bCs/>
        </w:rPr>
        <w:t>KI</w:t>
      </w:r>
      <w:r w:rsidR="00F27A78">
        <w:rPr>
          <w:rFonts w:hint="eastAsia"/>
          <w:b/>
          <w:bCs/>
          <w:lang w:eastAsia="zh-CN"/>
        </w:rPr>
        <w:t>#5</w:t>
      </w:r>
      <w:r>
        <w:rPr>
          <w:b/>
          <w:bCs/>
        </w:rPr>
        <w:t xml:space="preserve">: </w:t>
      </w:r>
      <w:r w:rsidR="00FB44C6" w:rsidRPr="00DE0D54">
        <w:rPr>
          <w:rFonts w:eastAsia="SimSun"/>
        </w:rPr>
        <w:t>Alignment of EDGEAPP and ETSI MEC</w:t>
      </w:r>
      <w:r>
        <w:rPr>
          <w:b/>
          <w:bCs/>
        </w:rPr>
        <w:t xml:space="preserve"> </w:t>
      </w:r>
    </w:p>
    <w:p w:rsidR="00530F8D" w:rsidRDefault="000A5A8D">
      <w:pPr>
        <w:pStyle w:val="3"/>
        <w:rPr>
          <w:b/>
          <w:bCs/>
        </w:rPr>
      </w:pPr>
      <w:r>
        <w:rPr>
          <w:b/>
          <w:bCs/>
        </w:rPr>
        <w:t>7.X.1</w:t>
      </w:r>
      <w:r>
        <w:rPr>
          <w:b/>
          <w:bCs/>
        </w:rPr>
        <w:tab/>
        <w:t>Architecture enhancements</w:t>
      </w:r>
    </w:p>
    <w:p w:rsidR="00530F8D" w:rsidRDefault="000A5A8D">
      <w:r>
        <w:t>None.</w:t>
      </w:r>
    </w:p>
    <w:p w:rsidR="00530F8D" w:rsidRDefault="000A5A8D">
      <w:pPr>
        <w:pStyle w:val="3"/>
        <w:rPr>
          <w:b/>
          <w:bCs/>
        </w:rPr>
      </w:pPr>
      <w:r>
        <w:rPr>
          <w:b/>
          <w:bCs/>
        </w:rPr>
        <w:t>7.</w:t>
      </w:r>
      <w:r>
        <w:rPr>
          <w:rFonts w:hint="eastAsia"/>
          <w:b/>
          <w:bCs/>
        </w:rPr>
        <w:t>X</w:t>
      </w:r>
      <w:r>
        <w:rPr>
          <w:b/>
          <w:bCs/>
        </w:rPr>
        <w:t>.2</w:t>
      </w:r>
      <w:r>
        <w:rPr>
          <w:b/>
          <w:bCs/>
        </w:rPr>
        <w:tab/>
        <w:t>Solution description</w:t>
      </w:r>
    </w:p>
    <w:p w:rsidR="00530F8D" w:rsidRDefault="000A5A8D">
      <w:pPr>
        <w:pStyle w:val="4"/>
        <w:rPr>
          <w:b/>
          <w:bCs/>
        </w:rPr>
      </w:pPr>
      <w:r>
        <w:rPr>
          <w:b/>
          <w:bCs/>
        </w:rPr>
        <w:t>7.X.2.1</w:t>
      </w:r>
      <w:r>
        <w:rPr>
          <w:b/>
          <w:bCs/>
        </w:rPr>
        <w:tab/>
        <w:t>General</w:t>
      </w:r>
    </w:p>
    <w:p w:rsidR="00F27A78" w:rsidRPr="00996FB8" w:rsidRDefault="00F27A78" w:rsidP="00F27A78">
      <w:pPr>
        <w:rPr>
          <w:ins w:id="2" w:author="cmcc" w:date="2022-03-30T15:45:00Z"/>
          <w:rFonts w:hint="eastAsia"/>
          <w:lang w:val="fr-FR" w:eastAsia="zh-CN"/>
        </w:rPr>
      </w:pPr>
      <w:ins w:id="3" w:author="cmcc" w:date="2022-03-30T15:45:00Z">
        <w:r w:rsidRPr="00996FB8">
          <w:rPr>
            <w:rFonts w:hint="eastAsia"/>
            <w:lang w:val="fr-FR" w:eastAsia="zh-CN"/>
          </w:rPr>
          <w:t>T</w:t>
        </w:r>
        <w:r w:rsidRPr="00996FB8">
          <w:rPr>
            <w:lang w:val="fr-FR" w:eastAsia="zh-CN"/>
          </w:rPr>
          <w:t xml:space="preserve">his </w:t>
        </w:r>
        <w:r w:rsidRPr="00996FB8">
          <w:rPr>
            <w:rFonts w:hint="eastAsia"/>
            <w:lang w:val="fr-FR" w:eastAsia="zh-CN"/>
          </w:rPr>
          <w:t>s</w:t>
        </w:r>
        <w:r w:rsidRPr="00996FB8">
          <w:rPr>
            <w:lang w:val="fr-FR" w:eastAsia="zh-CN"/>
          </w:rPr>
          <w:t>olution addresses "KI#5: Alignment of EDGEAPP and ETSI MEC" in alignment with ETSI MEC</w:t>
        </w:r>
        <w:r w:rsidRPr="00996FB8">
          <w:rPr>
            <w:lang w:val="fr-FR" w:eastAsia="zh-CN"/>
          </w:rPr>
          <w:t>：</w:t>
        </w:r>
      </w:ins>
    </w:p>
    <w:p w:rsidR="00F27A78" w:rsidRDefault="00F27A78" w:rsidP="00F27A78">
      <w:pPr>
        <w:rPr>
          <w:ins w:id="4" w:author="cmcc" w:date="2022-03-30T15:45:00Z"/>
          <w:rFonts w:hint="eastAsia"/>
          <w:lang w:val="fr-FR" w:eastAsia="zh-CN"/>
        </w:rPr>
      </w:pPr>
      <w:ins w:id="5" w:author="cmcc" w:date="2022-03-30T15:45:00Z">
        <w:r>
          <w:rPr>
            <w:rFonts w:hint="eastAsia"/>
            <w:lang w:val="fr-FR" w:eastAsia="zh-CN"/>
          </w:rPr>
          <w:t xml:space="preserve">ETSI MEC platform only support service registration and </w:t>
        </w:r>
        <w:r w:rsidRPr="00996FB8">
          <w:rPr>
            <w:lang w:val="fr-FR" w:eastAsia="zh-CN"/>
          </w:rPr>
          <w:t>does not support service</w:t>
        </w:r>
        <w:r w:rsidRPr="00996FB8">
          <w:rPr>
            <w:rFonts w:hint="eastAsia"/>
            <w:lang w:val="fr-FR" w:eastAsia="zh-CN"/>
          </w:rPr>
          <w:t xml:space="preserve"> </w:t>
        </w:r>
        <w:r w:rsidRPr="00996FB8">
          <w:rPr>
            <w:lang w:val="fr-FR" w:eastAsia="zh-CN"/>
          </w:rPr>
          <w:t>API registration</w:t>
        </w:r>
        <w:r>
          <w:rPr>
            <w:rFonts w:hint="eastAsia"/>
            <w:lang w:val="fr-FR" w:eastAsia="zh-CN"/>
          </w:rPr>
          <w:t>. I</w:t>
        </w:r>
        <w:r w:rsidRPr="00996FB8">
          <w:rPr>
            <w:lang w:val="fr-FR" w:eastAsia="zh-CN"/>
          </w:rPr>
          <w:t>n</w:t>
        </w:r>
        <w:r w:rsidRPr="00996FB8">
          <w:rPr>
            <w:rFonts w:hint="eastAsia"/>
            <w:lang w:val="fr-FR" w:eastAsia="zh-CN"/>
          </w:rPr>
          <w:t xml:space="preserve"> </w:t>
        </w:r>
        <w:r w:rsidRPr="00996FB8">
          <w:rPr>
            <w:lang w:val="fr-FR" w:eastAsia="zh-CN"/>
          </w:rPr>
          <w:t>the</w:t>
        </w:r>
        <w:r w:rsidRPr="00996FB8">
          <w:rPr>
            <w:rFonts w:hint="eastAsia"/>
            <w:lang w:val="fr-FR" w:eastAsia="zh-CN"/>
          </w:rPr>
          <w:t xml:space="preserve"> registration parameter </w:t>
        </w:r>
        <w:r w:rsidRPr="00996FB8">
          <w:rPr>
            <w:lang w:val="fr-FR" w:eastAsia="zh-CN"/>
          </w:rPr>
          <w:t>“ServiceInfo”</w:t>
        </w:r>
        <w:r w:rsidRPr="00996FB8">
          <w:rPr>
            <w:lang w:val="fr-FR" w:eastAsia="zh-CN"/>
          </w:rPr>
          <w:t>，</w:t>
        </w:r>
        <w:r w:rsidRPr="00996FB8">
          <w:rPr>
            <w:lang w:val="fr-FR" w:eastAsia="zh-CN"/>
          </w:rPr>
          <w:t>there</w:t>
        </w:r>
        <w:r w:rsidRPr="00996FB8">
          <w:rPr>
            <w:rFonts w:hint="eastAsia"/>
            <w:lang w:val="fr-FR" w:eastAsia="zh-CN"/>
          </w:rPr>
          <w:t xml:space="preserve"> is a </w:t>
        </w:r>
        <w:r w:rsidRPr="00306CD3">
          <w:rPr>
            <w:lang w:val="fr-FR" w:eastAsia="zh-CN"/>
          </w:rPr>
          <w:t>mandatory</w:t>
        </w:r>
        <w:r w:rsidRPr="00996FB8">
          <w:rPr>
            <w:rFonts w:hint="eastAsia"/>
            <w:lang w:val="fr-FR" w:eastAsia="zh-CN"/>
          </w:rPr>
          <w:t xml:space="preserve"> field</w:t>
        </w:r>
        <w:r w:rsidRPr="00996FB8">
          <w:rPr>
            <w:rFonts w:hint="eastAsia"/>
            <w:lang w:val="fr-FR" w:eastAsia="zh-CN"/>
          </w:rPr>
          <w:t>“</w:t>
        </w:r>
        <w:r w:rsidRPr="00996FB8">
          <w:rPr>
            <w:rFonts w:hint="eastAsia"/>
            <w:lang w:val="fr-FR" w:eastAsia="zh-CN"/>
          </w:rPr>
          <w:t>consumedLocalOnly</w:t>
        </w:r>
        <w:r w:rsidRPr="00996FB8">
          <w:rPr>
            <w:rFonts w:hint="eastAsia"/>
            <w:lang w:val="fr-FR" w:eastAsia="zh-CN"/>
          </w:rPr>
          <w:t>”</w:t>
        </w:r>
        <w:r w:rsidRPr="00996FB8">
          <w:rPr>
            <w:rFonts w:hint="eastAsia"/>
            <w:lang w:val="fr-FR" w:eastAsia="zh-CN"/>
          </w:rPr>
          <w:t xml:space="preserve">used to </w:t>
        </w:r>
        <w:r>
          <w:rPr>
            <w:rFonts w:hint="eastAsia"/>
            <w:lang w:val="fr-FR" w:eastAsia="zh-CN"/>
          </w:rPr>
          <w:t>i</w:t>
        </w:r>
        <w:r w:rsidRPr="00996FB8">
          <w:rPr>
            <w:rFonts w:hint="eastAsia"/>
            <w:lang w:val="fr-FR" w:eastAsia="zh-CN"/>
          </w:rPr>
          <w:t xml:space="preserve">ndicate </w:t>
        </w:r>
        <w:r w:rsidRPr="00996FB8">
          <w:rPr>
            <w:rFonts w:hint="eastAsia"/>
            <w:lang w:val="fr-FR" w:eastAsia="zh-CN"/>
          </w:rPr>
          <w:t xml:space="preserve">whether the service can only </w:t>
        </w:r>
        <w:r w:rsidRPr="00996FB8">
          <w:rPr>
            <w:lang w:val="fr-FR" w:eastAsia="zh-CN"/>
          </w:rPr>
          <w:t xml:space="preserve">be </w:t>
        </w:r>
        <w:r w:rsidRPr="00996FB8">
          <w:rPr>
            <w:rFonts w:hint="eastAsia"/>
            <w:lang w:val="fr-FR" w:eastAsia="zh-CN"/>
          </w:rPr>
          <w:t xml:space="preserve">consumed by the MEC applications located in the same </w:t>
        </w:r>
        <w:r w:rsidRPr="00996FB8">
          <w:rPr>
            <w:lang w:val="fr-FR" w:eastAsia="zh-CN"/>
          </w:rPr>
          <w:t>locality</w:t>
        </w:r>
        <w:r>
          <w:rPr>
            <w:rFonts w:hint="eastAsia"/>
            <w:lang w:val="fr-FR" w:eastAsia="zh-CN"/>
          </w:rPr>
          <w:t>,</w:t>
        </w:r>
      </w:ins>
      <w:ins w:id="6" w:author="cmcc" w:date="2022-03-30T15:46:00Z">
        <w:r w:rsidR="009722A1">
          <w:rPr>
            <w:rFonts w:hint="eastAsia"/>
            <w:lang w:val="fr-FR" w:eastAsia="zh-CN"/>
          </w:rPr>
          <w:t xml:space="preserve"> </w:t>
        </w:r>
      </w:ins>
      <w:ins w:id="7" w:author="cmcc" w:date="2022-03-30T15:45:00Z">
        <w:r>
          <w:rPr>
            <w:rFonts w:hint="eastAsia"/>
            <w:lang w:val="fr-FR" w:eastAsia="zh-CN"/>
          </w:rPr>
          <w:t>which means ETSI service app can be invoked by cross site MEC consumer app</w:t>
        </w:r>
      </w:ins>
      <w:ins w:id="8" w:author="cmcc" w:date="2022-03-30T15:46:00Z">
        <w:r w:rsidR="009722A1">
          <w:rPr>
            <w:rFonts w:hint="eastAsia"/>
            <w:lang w:val="fr-FR" w:eastAsia="zh-CN"/>
          </w:rPr>
          <w:t>.</w:t>
        </w:r>
      </w:ins>
      <w:ins w:id="9" w:author="cmcc" w:date="2022-03-30T15:45:00Z">
        <w:r>
          <w:rPr>
            <w:rFonts w:hint="eastAsia"/>
            <w:lang w:val="fr-FR" w:eastAsia="zh-CN"/>
          </w:rPr>
          <w:t xml:space="preserve"> </w:t>
        </w:r>
      </w:ins>
    </w:p>
    <w:p w:rsidR="00F27A78" w:rsidRPr="00F27A78" w:rsidRDefault="00F27A78" w:rsidP="00F27A78">
      <w:pPr>
        <w:rPr>
          <w:ins w:id="10" w:author="cmcc" w:date="2022-03-30T15:45:00Z"/>
          <w:rFonts w:hint="eastAsia"/>
          <w:lang w:val="fr-FR" w:eastAsia="zh-CN"/>
        </w:rPr>
      </w:pPr>
      <w:ins w:id="11" w:author="cmcc" w:date="2022-03-30T15:45:00Z">
        <w:r>
          <w:rPr>
            <w:rFonts w:hint="eastAsia"/>
            <w:lang w:val="fr-FR" w:eastAsia="zh-CN"/>
          </w:rPr>
          <w:t>3GPP Edge App</w:t>
        </w:r>
        <w:r>
          <w:rPr>
            <w:rFonts w:hint="eastAsia"/>
            <w:lang w:val="fr-FR" w:eastAsia="zh-CN"/>
          </w:rPr>
          <w:t>：</w:t>
        </w:r>
      </w:ins>
    </w:p>
    <w:p w:rsidR="009C20C3" w:rsidRPr="00F27A78" w:rsidRDefault="00F27A78" w:rsidP="00F27A78">
      <w:pPr>
        <w:rPr>
          <w:rFonts w:hint="eastAsia"/>
          <w:lang w:eastAsia="zh-CN"/>
        </w:rPr>
      </w:pPr>
      <w:ins w:id="12" w:author="cmcc" w:date="2022-03-30T15:45:00Z">
        <w:r w:rsidRPr="00F27A78">
          <w:t>T</w:t>
        </w:r>
        <w:r w:rsidRPr="00F27A78">
          <w:rPr>
            <w:rFonts w:hint="eastAsia"/>
          </w:rPr>
          <w:t>he EES exposed service APIs(including EAS service APIs and EES service APIs) can be  invoked by both EAS register</w:t>
        </w:r>
        <w:r>
          <w:rPr>
            <w:rFonts w:hint="eastAsia"/>
            <w:lang w:eastAsia="zh-CN"/>
          </w:rPr>
          <w:t>e</w:t>
        </w:r>
        <w:r w:rsidRPr="00F27A78">
          <w:rPr>
            <w:rFonts w:hint="eastAsia"/>
          </w:rPr>
          <w:t>d on the same EES and EAS from different EES</w:t>
        </w:r>
        <w:r>
          <w:rPr>
            <w:rFonts w:hint="eastAsia"/>
            <w:lang w:eastAsia="zh-CN"/>
          </w:rPr>
          <w:t>.</w:t>
        </w:r>
      </w:ins>
    </w:p>
    <w:p w:rsidR="00530F8D" w:rsidRDefault="000A5A8D">
      <w:pPr>
        <w:pStyle w:val="4"/>
        <w:rPr>
          <w:b/>
          <w:bCs/>
        </w:rPr>
      </w:pPr>
      <w:r>
        <w:rPr>
          <w:b/>
          <w:bCs/>
        </w:rPr>
        <w:t>7.X.2.2</w:t>
      </w:r>
      <w:r>
        <w:rPr>
          <w:b/>
          <w:bCs/>
        </w:rPr>
        <w:tab/>
        <w:t>Procedure</w:t>
      </w:r>
    </w:p>
    <w:p w:rsidR="00530F8D" w:rsidRDefault="00530F8D" w:rsidP="00F27A78">
      <w:pPr>
        <w:rPr>
          <w:lang w:eastAsia="zh-CN"/>
        </w:rPr>
      </w:pPr>
    </w:p>
    <w:p w:rsidR="00530F8D" w:rsidRDefault="000A5A8D">
      <w:pPr>
        <w:pStyle w:val="3"/>
        <w:rPr>
          <w:b/>
          <w:bCs/>
          <w:lang w:val="en-US" w:eastAsia="zh-CN"/>
        </w:rPr>
      </w:pPr>
      <w:r>
        <w:rPr>
          <w:b/>
          <w:bCs/>
        </w:rPr>
        <w:t>7.X.3</w:t>
      </w:r>
      <w:r>
        <w:rPr>
          <w:b/>
          <w:bCs/>
        </w:rPr>
        <w:tab/>
        <w:t>Solution evaluation</w:t>
      </w:r>
    </w:p>
    <w:p w:rsidR="00530F8D" w:rsidRDefault="000A5A8D">
      <w:pPr>
        <w:pStyle w:val="Guidance"/>
      </w:pPr>
      <w:r>
        <w:t>This clause provides an evaluation of the solution.</w:t>
      </w:r>
    </w:p>
    <w:p w:rsidR="000A5A8D" w:rsidRDefault="000A5A8D">
      <w:pPr>
        <w:rPr>
          <w:lang w:val="en-US" w:eastAsia="zh-CN"/>
        </w:rPr>
      </w:pPr>
    </w:p>
    <w:sectPr w:rsidR="000A5A8D" w:rsidSect="00530F8D">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2EF" w:rsidRDefault="009432EF">
      <w:pPr>
        <w:spacing w:after="0"/>
      </w:pPr>
      <w:r>
        <w:separator/>
      </w:r>
    </w:p>
  </w:endnote>
  <w:endnote w:type="continuationSeparator" w:id="0">
    <w:p w:rsidR="009432EF" w:rsidRDefault="009432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2EF" w:rsidRDefault="009432EF">
      <w:pPr>
        <w:spacing w:after="0"/>
      </w:pPr>
      <w:r>
        <w:separator/>
      </w:r>
    </w:p>
  </w:footnote>
  <w:footnote w:type="continuationSeparator" w:id="0">
    <w:p w:rsidR="009432EF" w:rsidRDefault="009432E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0C3" w:rsidRDefault="009C20C3">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2E072EE"/>
    <w:multiLevelType w:val="hybridMultilevel"/>
    <w:tmpl w:val="C9C28CDE"/>
    <w:lvl w:ilvl="0" w:tplc="DD7A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C7447C1"/>
    <w:multiLevelType w:val="hybridMultilevel"/>
    <w:tmpl w:val="8B861760"/>
    <w:lvl w:ilvl="0" w:tplc="947A9982">
      <w:start w:val="1"/>
      <w:numFmt w:val="decimal"/>
      <w:lvlText w:val="%1)"/>
      <w:lvlJc w:val="left"/>
      <w:pPr>
        <w:ind w:left="360" w:hanging="360"/>
      </w:pPr>
      <w:rPr>
        <w:rFonts w:ascii="Times New Roman"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810A88"/>
    <w:multiLevelType w:val="hybridMultilevel"/>
    <w:tmpl w:val="C6A08C2A"/>
    <w:lvl w:ilvl="0" w:tplc="8E36181A">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DD92576"/>
    <w:multiLevelType w:val="hybridMultilevel"/>
    <w:tmpl w:val="9C3E949A"/>
    <w:lvl w:ilvl="0" w:tplc="BCFE1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doNotExpandShiftReturn/>
    <w:useFELayout/>
  </w:compat>
  <w:rsids>
    <w:rsidRoot w:val="00022E4A"/>
    <w:rsid w:val="00004E42"/>
    <w:rsid w:val="00017303"/>
    <w:rsid w:val="000217FA"/>
    <w:rsid w:val="00022E4A"/>
    <w:rsid w:val="00023C32"/>
    <w:rsid w:val="00032F7A"/>
    <w:rsid w:val="00042489"/>
    <w:rsid w:val="00062A46"/>
    <w:rsid w:val="00072D44"/>
    <w:rsid w:val="00091508"/>
    <w:rsid w:val="000928D3"/>
    <w:rsid w:val="000A1C77"/>
    <w:rsid w:val="000A5A8D"/>
    <w:rsid w:val="000A5BBF"/>
    <w:rsid w:val="000B6310"/>
    <w:rsid w:val="000C6598"/>
    <w:rsid w:val="000F73CB"/>
    <w:rsid w:val="000F754B"/>
    <w:rsid w:val="000F76CD"/>
    <w:rsid w:val="00101AE9"/>
    <w:rsid w:val="00107AAB"/>
    <w:rsid w:val="0012798E"/>
    <w:rsid w:val="0013504C"/>
    <w:rsid w:val="00135915"/>
    <w:rsid w:val="00143576"/>
    <w:rsid w:val="001526CE"/>
    <w:rsid w:val="001553AD"/>
    <w:rsid w:val="0015571C"/>
    <w:rsid w:val="00156707"/>
    <w:rsid w:val="001747A8"/>
    <w:rsid w:val="001A1C18"/>
    <w:rsid w:val="001E41F3"/>
    <w:rsid w:val="001E5A1C"/>
    <w:rsid w:val="0020225A"/>
    <w:rsid w:val="002037A2"/>
    <w:rsid w:val="002055DD"/>
    <w:rsid w:val="002100CD"/>
    <w:rsid w:val="00210E61"/>
    <w:rsid w:val="00212FF7"/>
    <w:rsid w:val="00232D54"/>
    <w:rsid w:val="00247FAF"/>
    <w:rsid w:val="00262BAD"/>
    <w:rsid w:val="00275D12"/>
    <w:rsid w:val="00295380"/>
    <w:rsid w:val="00297FD0"/>
    <w:rsid w:val="002A412E"/>
    <w:rsid w:val="002B1F0E"/>
    <w:rsid w:val="002B38EA"/>
    <w:rsid w:val="002C2743"/>
    <w:rsid w:val="002C7EBF"/>
    <w:rsid w:val="002D16C0"/>
    <w:rsid w:val="00300F0D"/>
    <w:rsid w:val="00306CD3"/>
    <w:rsid w:val="00307245"/>
    <w:rsid w:val="003116D1"/>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67FC"/>
    <w:rsid w:val="0046589F"/>
    <w:rsid w:val="004668DF"/>
    <w:rsid w:val="004818B1"/>
    <w:rsid w:val="00486FED"/>
    <w:rsid w:val="0049014B"/>
    <w:rsid w:val="00491579"/>
    <w:rsid w:val="0049211E"/>
    <w:rsid w:val="0049670D"/>
    <w:rsid w:val="004A1BB0"/>
    <w:rsid w:val="004A6CE2"/>
    <w:rsid w:val="004D0B59"/>
    <w:rsid w:val="004D5F95"/>
    <w:rsid w:val="004D6F7F"/>
    <w:rsid w:val="004E302C"/>
    <w:rsid w:val="0050780D"/>
    <w:rsid w:val="00521039"/>
    <w:rsid w:val="00521FBF"/>
    <w:rsid w:val="00525DE5"/>
    <w:rsid w:val="0052615C"/>
    <w:rsid w:val="00530F8D"/>
    <w:rsid w:val="005660BD"/>
    <w:rsid w:val="005678B8"/>
    <w:rsid w:val="00567FC9"/>
    <w:rsid w:val="00585996"/>
    <w:rsid w:val="0058703A"/>
    <w:rsid w:val="00594E6A"/>
    <w:rsid w:val="005A3F92"/>
    <w:rsid w:val="005A405C"/>
    <w:rsid w:val="005A5F77"/>
    <w:rsid w:val="005B5D33"/>
    <w:rsid w:val="005C1635"/>
    <w:rsid w:val="005D5305"/>
    <w:rsid w:val="005E2C44"/>
    <w:rsid w:val="005E4909"/>
    <w:rsid w:val="005E4B56"/>
    <w:rsid w:val="005F1F27"/>
    <w:rsid w:val="00600DC4"/>
    <w:rsid w:val="00603517"/>
    <w:rsid w:val="00607CA1"/>
    <w:rsid w:val="006413AA"/>
    <w:rsid w:val="00642835"/>
    <w:rsid w:val="0065003E"/>
    <w:rsid w:val="006528F6"/>
    <w:rsid w:val="00665EA1"/>
    <w:rsid w:val="00681DA1"/>
    <w:rsid w:val="00690ED5"/>
    <w:rsid w:val="006A0945"/>
    <w:rsid w:val="006A0FAB"/>
    <w:rsid w:val="006A5EED"/>
    <w:rsid w:val="006A6271"/>
    <w:rsid w:val="006C170D"/>
    <w:rsid w:val="006C506E"/>
    <w:rsid w:val="006D4207"/>
    <w:rsid w:val="006E21FB"/>
    <w:rsid w:val="007010B6"/>
    <w:rsid w:val="00712A2B"/>
    <w:rsid w:val="00713847"/>
    <w:rsid w:val="00722FA4"/>
    <w:rsid w:val="00732381"/>
    <w:rsid w:val="0073780F"/>
    <w:rsid w:val="007479F4"/>
    <w:rsid w:val="00770A9F"/>
    <w:rsid w:val="007805B9"/>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E448A"/>
    <w:rsid w:val="008F33A2"/>
    <w:rsid w:val="008F647C"/>
    <w:rsid w:val="008F686C"/>
    <w:rsid w:val="009012A3"/>
    <w:rsid w:val="009344C1"/>
    <w:rsid w:val="009359C8"/>
    <w:rsid w:val="009432EF"/>
    <w:rsid w:val="00946F9E"/>
    <w:rsid w:val="00957D6A"/>
    <w:rsid w:val="009722A1"/>
    <w:rsid w:val="009947C8"/>
    <w:rsid w:val="00996FB8"/>
    <w:rsid w:val="009A3CCE"/>
    <w:rsid w:val="009B560B"/>
    <w:rsid w:val="009C20C3"/>
    <w:rsid w:val="009C61B9"/>
    <w:rsid w:val="009E0369"/>
    <w:rsid w:val="009E3297"/>
    <w:rsid w:val="009F7FF6"/>
    <w:rsid w:val="00A200DC"/>
    <w:rsid w:val="00A34C3C"/>
    <w:rsid w:val="00A3669C"/>
    <w:rsid w:val="00A47E70"/>
    <w:rsid w:val="00A526CC"/>
    <w:rsid w:val="00A72326"/>
    <w:rsid w:val="00A823B2"/>
    <w:rsid w:val="00A8322D"/>
    <w:rsid w:val="00A862B9"/>
    <w:rsid w:val="00AA346C"/>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524DD"/>
    <w:rsid w:val="00C54F42"/>
    <w:rsid w:val="00C60CD7"/>
    <w:rsid w:val="00C77781"/>
    <w:rsid w:val="00C83D2B"/>
    <w:rsid w:val="00C953E5"/>
    <w:rsid w:val="00C95985"/>
    <w:rsid w:val="00C96EAE"/>
    <w:rsid w:val="00CA36CD"/>
    <w:rsid w:val="00CA3886"/>
    <w:rsid w:val="00CA4650"/>
    <w:rsid w:val="00CB1493"/>
    <w:rsid w:val="00CB204C"/>
    <w:rsid w:val="00CC22D4"/>
    <w:rsid w:val="00CC5026"/>
    <w:rsid w:val="00CC65BA"/>
    <w:rsid w:val="00CC7546"/>
    <w:rsid w:val="00CD2478"/>
    <w:rsid w:val="00CD3417"/>
    <w:rsid w:val="00CE21CA"/>
    <w:rsid w:val="00D01140"/>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1632"/>
    <w:rsid w:val="00DB308A"/>
    <w:rsid w:val="00DC492A"/>
    <w:rsid w:val="00DD30F3"/>
    <w:rsid w:val="00E00442"/>
    <w:rsid w:val="00E20CD5"/>
    <w:rsid w:val="00E22736"/>
    <w:rsid w:val="00E2764E"/>
    <w:rsid w:val="00E32FD7"/>
    <w:rsid w:val="00E33644"/>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27A78"/>
    <w:rsid w:val="00F300FB"/>
    <w:rsid w:val="00F5389E"/>
    <w:rsid w:val="00F545AC"/>
    <w:rsid w:val="00F56BA7"/>
    <w:rsid w:val="00F65CCD"/>
    <w:rsid w:val="00F81736"/>
    <w:rsid w:val="00F9205A"/>
    <w:rsid w:val="00F92762"/>
    <w:rsid w:val="00F946A3"/>
    <w:rsid w:val="00F95B00"/>
    <w:rsid w:val="00F95E21"/>
    <w:rsid w:val="00FB44C6"/>
    <w:rsid w:val="00FB6386"/>
    <w:rsid w:val="00FC77DE"/>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0F8D"/>
    <w:pPr>
      <w:spacing w:after="180"/>
    </w:pPr>
    <w:rPr>
      <w:lang w:val="en-GB" w:eastAsia="en-US"/>
    </w:rPr>
  </w:style>
  <w:style w:type="paragraph" w:styleId="1">
    <w:name w:val="heading 1"/>
    <w:next w:val="a"/>
    <w:qFormat/>
    <w:rsid w:val="00530F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0F8D"/>
    <w:pPr>
      <w:pBdr>
        <w:top w:val="none" w:sz="0" w:space="0" w:color="auto"/>
      </w:pBdr>
      <w:spacing w:before="180"/>
      <w:outlineLvl w:val="1"/>
    </w:pPr>
    <w:rPr>
      <w:sz w:val="32"/>
    </w:rPr>
  </w:style>
  <w:style w:type="paragraph" w:styleId="3">
    <w:name w:val="heading 3"/>
    <w:basedOn w:val="2"/>
    <w:next w:val="a"/>
    <w:qFormat/>
    <w:rsid w:val="00530F8D"/>
    <w:pPr>
      <w:spacing w:before="120"/>
      <w:outlineLvl w:val="2"/>
    </w:pPr>
    <w:rPr>
      <w:sz w:val="28"/>
    </w:rPr>
  </w:style>
  <w:style w:type="paragraph" w:styleId="4">
    <w:name w:val="heading 4"/>
    <w:basedOn w:val="3"/>
    <w:next w:val="a"/>
    <w:qFormat/>
    <w:rsid w:val="00530F8D"/>
    <w:pPr>
      <w:ind w:left="1418" w:hanging="1418"/>
      <w:outlineLvl w:val="3"/>
    </w:pPr>
    <w:rPr>
      <w:sz w:val="24"/>
    </w:rPr>
  </w:style>
  <w:style w:type="paragraph" w:styleId="5">
    <w:name w:val="heading 5"/>
    <w:basedOn w:val="4"/>
    <w:next w:val="a"/>
    <w:qFormat/>
    <w:rsid w:val="00530F8D"/>
    <w:pPr>
      <w:ind w:left="1701" w:hanging="1701"/>
      <w:outlineLvl w:val="4"/>
    </w:pPr>
    <w:rPr>
      <w:sz w:val="22"/>
    </w:rPr>
  </w:style>
  <w:style w:type="paragraph" w:styleId="6">
    <w:name w:val="heading 6"/>
    <w:basedOn w:val="H6"/>
    <w:next w:val="a"/>
    <w:qFormat/>
    <w:rsid w:val="00530F8D"/>
    <w:pPr>
      <w:outlineLvl w:val="5"/>
    </w:pPr>
  </w:style>
  <w:style w:type="paragraph" w:styleId="7">
    <w:name w:val="heading 7"/>
    <w:basedOn w:val="H6"/>
    <w:next w:val="a"/>
    <w:qFormat/>
    <w:rsid w:val="00530F8D"/>
    <w:pPr>
      <w:outlineLvl w:val="6"/>
    </w:pPr>
  </w:style>
  <w:style w:type="paragraph" w:styleId="8">
    <w:name w:val="heading 8"/>
    <w:basedOn w:val="1"/>
    <w:next w:val="a"/>
    <w:qFormat/>
    <w:rsid w:val="00530F8D"/>
    <w:pPr>
      <w:ind w:left="0" w:firstLine="0"/>
      <w:outlineLvl w:val="7"/>
    </w:pPr>
  </w:style>
  <w:style w:type="paragraph" w:styleId="9">
    <w:name w:val="heading 9"/>
    <w:basedOn w:val="8"/>
    <w:next w:val="a"/>
    <w:qFormat/>
    <w:rsid w:val="00530F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30F8D"/>
    <w:pPr>
      <w:ind w:left="1985" w:hanging="1985"/>
      <w:outlineLvl w:val="9"/>
    </w:pPr>
    <w:rPr>
      <w:sz w:val="20"/>
    </w:rPr>
  </w:style>
  <w:style w:type="paragraph" w:styleId="30">
    <w:name w:val="List 3"/>
    <w:basedOn w:val="20"/>
    <w:rsid w:val="00530F8D"/>
    <w:pPr>
      <w:ind w:left="1135"/>
    </w:pPr>
  </w:style>
  <w:style w:type="paragraph" w:styleId="20">
    <w:name w:val="List 2"/>
    <w:basedOn w:val="a3"/>
    <w:rsid w:val="00530F8D"/>
    <w:pPr>
      <w:ind w:left="851"/>
    </w:pPr>
  </w:style>
  <w:style w:type="paragraph" w:styleId="a3">
    <w:name w:val="List"/>
    <w:basedOn w:val="a"/>
    <w:rsid w:val="00530F8D"/>
    <w:pPr>
      <w:ind w:left="568" w:hanging="284"/>
    </w:pPr>
  </w:style>
  <w:style w:type="paragraph" w:styleId="70">
    <w:name w:val="toc 7"/>
    <w:basedOn w:val="60"/>
    <w:next w:val="a"/>
    <w:semiHidden/>
    <w:rsid w:val="00530F8D"/>
    <w:pPr>
      <w:ind w:left="2268" w:hanging="2268"/>
    </w:pPr>
  </w:style>
  <w:style w:type="paragraph" w:styleId="60">
    <w:name w:val="toc 6"/>
    <w:basedOn w:val="50"/>
    <w:next w:val="a"/>
    <w:semiHidden/>
    <w:rsid w:val="00530F8D"/>
    <w:pPr>
      <w:ind w:left="1985" w:hanging="1985"/>
    </w:pPr>
  </w:style>
  <w:style w:type="paragraph" w:styleId="50">
    <w:name w:val="toc 5"/>
    <w:basedOn w:val="40"/>
    <w:semiHidden/>
    <w:rsid w:val="00530F8D"/>
    <w:pPr>
      <w:ind w:left="1701" w:hanging="1701"/>
    </w:pPr>
  </w:style>
  <w:style w:type="paragraph" w:styleId="40">
    <w:name w:val="toc 4"/>
    <w:basedOn w:val="31"/>
    <w:semiHidden/>
    <w:rsid w:val="00530F8D"/>
    <w:pPr>
      <w:ind w:left="1418" w:hanging="1418"/>
    </w:pPr>
  </w:style>
  <w:style w:type="paragraph" w:styleId="31">
    <w:name w:val="toc 3"/>
    <w:basedOn w:val="21"/>
    <w:semiHidden/>
    <w:rsid w:val="00530F8D"/>
    <w:pPr>
      <w:ind w:left="1134" w:hanging="1134"/>
    </w:pPr>
  </w:style>
  <w:style w:type="paragraph" w:styleId="21">
    <w:name w:val="toc 2"/>
    <w:basedOn w:val="10"/>
    <w:semiHidden/>
    <w:rsid w:val="00530F8D"/>
    <w:pPr>
      <w:keepNext w:val="0"/>
      <w:spacing w:before="0"/>
      <w:ind w:left="851" w:hanging="851"/>
    </w:pPr>
    <w:rPr>
      <w:sz w:val="20"/>
    </w:rPr>
  </w:style>
  <w:style w:type="paragraph" w:styleId="10">
    <w:name w:val="toc 1"/>
    <w:semiHidden/>
    <w:rsid w:val="00530F8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530F8D"/>
    <w:pPr>
      <w:ind w:left="851"/>
    </w:pPr>
  </w:style>
  <w:style w:type="paragraph" w:styleId="a4">
    <w:name w:val="List Number"/>
    <w:basedOn w:val="a3"/>
    <w:rsid w:val="00530F8D"/>
    <w:pPr>
      <w:ind w:left="0" w:firstLine="0"/>
    </w:pPr>
  </w:style>
  <w:style w:type="paragraph" w:styleId="41">
    <w:name w:val="List Bullet 4"/>
    <w:basedOn w:val="32"/>
    <w:rsid w:val="00530F8D"/>
    <w:pPr>
      <w:ind w:left="1418"/>
    </w:pPr>
  </w:style>
  <w:style w:type="paragraph" w:styleId="32">
    <w:name w:val="List Bullet 3"/>
    <w:basedOn w:val="23"/>
    <w:rsid w:val="00530F8D"/>
    <w:pPr>
      <w:ind w:left="1135"/>
    </w:pPr>
  </w:style>
  <w:style w:type="paragraph" w:styleId="23">
    <w:name w:val="List Bullet 2"/>
    <w:basedOn w:val="a5"/>
    <w:rsid w:val="00530F8D"/>
    <w:pPr>
      <w:ind w:left="851"/>
    </w:pPr>
  </w:style>
  <w:style w:type="paragraph" w:styleId="a5">
    <w:name w:val="List Bullet"/>
    <w:basedOn w:val="a3"/>
    <w:rsid w:val="00530F8D"/>
    <w:pPr>
      <w:ind w:left="0" w:firstLine="0"/>
    </w:pPr>
  </w:style>
  <w:style w:type="paragraph" w:styleId="a6">
    <w:name w:val="Document Map"/>
    <w:basedOn w:val="a"/>
    <w:semiHidden/>
    <w:rsid w:val="00530F8D"/>
    <w:pPr>
      <w:shd w:val="clear" w:color="auto" w:fill="000080"/>
    </w:pPr>
    <w:rPr>
      <w:rFonts w:ascii="Tahoma" w:hAnsi="Tahoma" w:cs="Tahoma"/>
    </w:rPr>
  </w:style>
  <w:style w:type="paragraph" w:styleId="a7">
    <w:name w:val="annotation text"/>
    <w:basedOn w:val="a"/>
    <w:semiHidden/>
    <w:rsid w:val="00530F8D"/>
  </w:style>
  <w:style w:type="paragraph" w:styleId="51">
    <w:name w:val="List Bullet 5"/>
    <w:basedOn w:val="41"/>
    <w:rsid w:val="00530F8D"/>
    <w:pPr>
      <w:ind w:left="1702"/>
    </w:pPr>
  </w:style>
  <w:style w:type="paragraph" w:styleId="80">
    <w:name w:val="toc 8"/>
    <w:basedOn w:val="10"/>
    <w:semiHidden/>
    <w:rsid w:val="00530F8D"/>
    <w:pPr>
      <w:spacing w:before="180"/>
      <w:ind w:left="2693" w:hanging="2693"/>
    </w:pPr>
    <w:rPr>
      <w:b/>
    </w:rPr>
  </w:style>
  <w:style w:type="paragraph" w:styleId="a8">
    <w:name w:val="Balloon Text"/>
    <w:basedOn w:val="a"/>
    <w:semiHidden/>
    <w:rsid w:val="00530F8D"/>
    <w:rPr>
      <w:rFonts w:ascii="Tahoma" w:hAnsi="Tahoma" w:cs="Tahoma"/>
      <w:sz w:val="16"/>
      <w:szCs w:val="16"/>
    </w:rPr>
  </w:style>
  <w:style w:type="paragraph" w:styleId="a9">
    <w:name w:val="footer"/>
    <w:basedOn w:val="aa"/>
    <w:rsid w:val="00530F8D"/>
    <w:pPr>
      <w:jc w:val="center"/>
    </w:pPr>
    <w:rPr>
      <w:i/>
    </w:rPr>
  </w:style>
  <w:style w:type="paragraph" w:styleId="aa">
    <w:name w:val="header"/>
    <w:rsid w:val="00530F8D"/>
    <w:pPr>
      <w:widowControl w:val="0"/>
    </w:pPr>
    <w:rPr>
      <w:rFonts w:ascii="Arial" w:hAnsi="Arial"/>
      <w:b/>
      <w:sz w:val="18"/>
      <w:lang w:val="en-GB" w:eastAsia="en-US"/>
    </w:rPr>
  </w:style>
  <w:style w:type="paragraph" w:styleId="ab">
    <w:name w:val="footnote text"/>
    <w:basedOn w:val="a"/>
    <w:semiHidden/>
    <w:rsid w:val="00530F8D"/>
    <w:pPr>
      <w:keepLines/>
      <w:spacing w:after="0"/>
      <w:ind w:left="454" w:hanging="454"/>
    </w:pPr>
    <w:rPr>
      <w:sz w:val="16"/>
    </w:rPr>
  </w:style>
  <w:style w:type="paragraph" w:styleId="52">
    <w:name w:val="List 5"/>
    <w:basedOn w:val="42"/>
    <w:rsid w:val="00530F8D"/>
    <w:pPr>
      <w:ind w:left="1702"/>
    </w:pPr>
  </w:style>
  <w:style w:type="paragraph" w:styleId="42">
    <w:name w:val="List 4"/>
    <w:basedOn w:val="30"/>
    <w:rsid w:val="00530F8D"/>
    <w:pPr>
      <w:ind w:left="1418"/>
    </w:pPr>
  </w:style>
  <w:style w:type="paragraph" w:styleId="90">
    <w:name w:val="toc 9"/>
    <w:basedOn w:val="80"/>
    <w:semiHidden/>
    <w:rsid w:val="00530F8D"/>
    <w:pPr>
      <w:ind w:left="1418" w:hanging="1418"/>
    </w:pPr>
  </w:style>
  <w:style w:type="paragraph" w:styleId="11">
    <w:name w:val="index 1"/>
    <w:basedOn w:val="a"/>
    <w:semiHidden/>
    <w:rsid w:val="00530F8D"/>
    <w:pPr>
      <w:keepLines/>
      <w:spacing w:after="0"/>
    </w:pPr>
  </w:style>
  <w:style w:type="paragraph" w:styleId="24">
    <w:name w:val="index 2"/>
    <w:basedOn w:val="11"/>
    <w:semiHidden/>
    <w:rsid w:val="00530F8D"/>
    <w:pPr>
      <w:ind w:left="284"/>
    </w:pPr>
  </w:style>
  <w:style w:type="paragraph" w:styleId="ac">
    <w:name w:val="annotation subject"/>
    <w:basedOn w:val="a7"/>
    <w:next w:val="a7"/>
    <w:semiHidden/>
    <w:rsid w:val="00530F8D"/>
    <w:rPr>
      <w:b/>
      <w:bCs/>
    </w:rPr>
  </w:style>
  <w:style w:type="character" w:styleId="ad">
    <w:name w:val="FollowedHyperlink"/>
    <w:rsid w:val="00530F8D"/>
    <w:rPr>
      <w:color w:val="800080"/>
      <w:u w:val="single"/>
    </w:rPr>
  </w:style>
  <w:style w:type="character" w:styleId="ae">
    <w:name w:val="Hyperlink"/>
    <w:rsid w:val="00530F8D"/>
    <w:rPr>
      <w:color w:val="0000FF"/>
      <w:u w:val="single"/>
    </w:rPr>
  </w:style>
  <w:style w:type="character" w:styleId="af">
    <w:name w:val="annotation reference"/>
    <w:semiHidden/>
    <w:rsid w:val="00530F8D"/>
    <w:rPr>
      <w:sz w:val="16"/>
    </w:rPr>
  </w:style>
  <w:style w:type="character" w:styleId="af0">
    <w:name w:val="footnote reference"/>
    <w:semiHidden/>
    <w:rsid w:val="00530F8D"/>
    <w:rPr>
      <w:b/>
      <w:position w:val="6"/>
      <w:sz w:val="16"/>
    </w:rPr>
  </w:style>
  <w:style w:type="paragraph" w:customStyle="1" w:styleId="ZT">
    <w:name w:val="ZT"/>
    <w:rsid w:val="00530F8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530F8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530F8D"/>
    <w:pPr>
      <w:outlineLvl w:val="9"/>
    </w:pPr>
  </w:style>
  <w:style w:type="paragraph" w:customStyle="1" w:styleId="TAH">
    <w:name w:val="TAH"/>
    <w:basedOn w:val="TAC"/>
    <w:rsid w:val="00530F8D"/>
    <w:rPr>
      <w:b/>
    </w:rPr>
  </w:style>
  <w:style w:type="paragraph" w:customStyle="1" w:styleId="TAC">
    <w:name w:val="TAC"/>
    <w:basedOn w:val="TAL"/>
    <w:rsid w:val="00530F8D"/>
    <w:pPr>
      <w:jc w:val="center"/>
    </w:pPr>
  </w:style>
  <w:style w:type="paragraph" w:customStyle="1" w:styleId="TAL">
    <w:name w:val="TAL"/>
    <w:basedOn w:val="a"/>
    <w:rsid w:val="00530F8D"/>
    <w:pPr>
      <w:keepNext/>
      <w:keepLines/>
      <w:spacing w:after="0"/>
    </w:pPr>
    <w:rPr>
      <w:rFonts w:ascii="Arial" w:hAnsi="Arial"/>
      <w:sz w:val="18"/>
    </w:rPr>
  </w:style>
  <w:style w:type="paragraph" w:customStyle="1" w:styleId="TF">
    <w:name w:val="TF"/>
    <w:basedOn w:val="TH"/>
    <w:rsid w:val="00530F8D"/>
    <w:pPr>
      <w:keepNext w:val="0"/>
      <w:spacing w:before="0" w:after="240"/>
    </w:pPr>
  </w:style>
  <w:style w:type="paragraph" w:customStyle="1" w:styleId="TH">
    <w:name w:val="TH"/>
    <w:basedOn w:val="a"/>
    <w:rsid w:val="00530F8D"/>
    <w:pPr>
      <w:keepNext/>
      <w:keepLines/>
      <w:spacing w:before="60"/>
      <w:jc w:val="center"/>
    </w:pPr>
    <w:rPr>
      <w:rFonts w:ascii="Arial" w:hAnsi="Arial"/>
      <w:b/>
    </w:rPr>
  </w:style>
  <w:style w:type="paragraph" w:customStyle="1" w:styleId="NO">
    <w:name w:val="NO"/>
    <w:basedOn w:val="a"/>
    <w:rsid w:val="00530F8D"/>
    <w:pPr>
      <w:keepLines/>
      <w:ind w:left="1135" w:hanging="851"/>
    </w:pPr>
  </w:style>
  <w:style w:type="paragraph" w:customStyle="1" w:styleId="EX">
    <w:name w:val="EX"/>
    <w:basedOn w:val="a"/>
    <w:rsid w:val="00530F8D"/>
    <w:pPr>
      <w:keepLines/>
      <w:ind w:left="1702" w:hanging="1418"/>
    </w:pPr>
  </w:style>
  <w:style w:type="paragraph" w:customStyle="1" w:styleId="FP">
    <w:name w:val="FP"/>
    <w:basedOn w:val="a"/>
    <w:rsid w:val="00530F8D"/>
    <w:pPr>
      <w:spacing w:after="0"/>
    </w:pPr>
  </w:style>
  <w:style w:type="paragraph" w:customStyle="1" w:styleId="LD">
    <w:name w:val="LD"/>
    <w:rsid w:val="00530F8D"/>
    <w:pPr>
      <w:keepNext/>
      <w:keepLines/>
      <w:spacing w:line="180" w:lineRule="exact"/>
    </w:pPr>
    <w:rPr>
      <w:rFonts w:ascii="MS LineDraw" w:hAnsi="MS LineDraw"/>
      <w:lang w:val="en-GB" w:eastAsia="en-US"/>
    </w:rPr>
  </w:style>
  <w:style w:type="paragraph" w:customStyle="1" w:styleId="NW">
    <w:name w:val="NW"/>
    <w:basedOn w:val="NO"/>
    <w:rsid w:val="00530F8D"/>
    <w:pPr>
      <w:spacing w:after="0"/>
    </w:pPr>
  </w:style>
  <w:style w:type="paragraph" w:customStyle="1" w:styleId="EW">
    <w:name w:val="EW"/>
    <w:basedOn w:val="EX"/>
    <w:rsid w:val="00530F8D"/>
    <w:pPr>
      <w:spacing w:after="0"/>
    </w:pPr>
  </w:style>
  <w:style w:type="paragraph" w:customStyle="1" w:styleId="EQ">
    <w:name w:val="EQ"/>
    <w:basedOn w:val="a"/>
    <w:next w:val="a"/>
    <w:rsid w:val="00530F8D"/>
    <w:pPr>
      <w:keepLines/>
      <w:tabs>
        <w:tab w:val="center" w:pos="4536"/>
        <w:tab w:val="right" w:pos="9072"/>
      </w:tabs>
    </w:pPr>
    <w:rPr>
      <w:lang w:val="en-US" w:eastAsia="zh-CN"/>
    </w:rPr>
  </w:style>
  <w:style w:type="paragraph" w:customStyle="1" w:styleId="NF">
    <w:name w:val="NF"/>
    <w:basedOn w:val="NO"/>
    <w:rsid w:val="00530F8D"/>
    <w:pPr>
      <w:keepNext/>
      <w:spacing w:after="0"/>
    </w:pPr>
    <w:rPr>
      <w:rFonts w:ascii="Arial" w:hAnsi="Arial"/>
      <w:sz w:val="18"/>
    </w:rPr>
  </w:style>
  <w:style w:type="paragraph" w:customStyle="1" w:styleId="PL">
    <w:name w:val="PL"/>
    <w:rsid w:val="00530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530F8D"/>
    <w:pPr>
      <w:jc w:val="right"/>
    </w:pPr>
  </w:style>
  <w:style w:type="paragraph" w:customStyle="1" w:styleId="TAN">
    <w:name w:val="TAN"/>
    <w:basedOn w:val="TAL"/>
    <w:rsid w:val="00530F8D"/>
    <w:pPr>
      <w:ind w:left="851" w:hanging="851"/>
    </w:pPr>
  </w:style>
  <w:style w:type="paragraph" w:customStyle="1" w:styleId="ZA">
    <w:name w:val="ZA"/>
    <w:rsid w:val="00530F8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530F8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530F8D"/>
    <w:pPr>
      <w:framePr w:wrap="notBeside" w:vAnchor="page" w:hAnchor="margin" w:y="15764"/>
      <w:widowControl w:val="0"/>
    </w:pPr>
    <w:rPr>
      <w:rFonts w:ascii="Arial" w:hAnsi="Arial"/>
      <w:sz w:val="32"/>
      <w:lang w:val="en-GB" w:eastAsia="en-US"/>
    </w:rPr>
  </w:style>
  <w:style w:type="paragraph" w:customStyle="1" w:styleId="ZU">
    <w:name w:val="ZU"/>
    <w:rsid w:val="00530F8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530F8D"/>
    <w:pPr>
      <w:framePr w:wrap="notBeside" w:y="16161"/>
    </w:pPr>
  </w:style>
  <w:style w:type="character" w:customStyle="1" w:styleId="ZGSM">
    <w:name w:val="ZGSM"/>
    <w:rsid w:val="00530F8D"/>
  </w:style>
  <w:style w:type="paragraph" w:customStyle="1" w:styleId="ZG">
    <w:name w:val="ZG"/>
    <w:rsid w:val="00530F8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530F8D"/>
    <w:rPr>
      <w:color w:val="FF0000"/>
    </w:rPr>
  </w:style>
  <w:style w:type="paragraph" w:customStyle="1" w:styleId="B1">
    <w:name w:val="B1"/>
    <w:basedOn w:val="a3"/>
    <w:link w:val="B1Char"/>
    <w:qFormat/>
    <w:rsid w:val="00530F8D"/>
  </w:style>
  <w:style w:type="paragraph" w:customStyle="1" w:styleId="B2">
    <w:name w:val="B2"/>
    <w:basedOn w:val="20"/>
    <w:rsid w:val="00530F8D"/>
  </w:style>
  <w:style w:type="paragraph" w:customStyle="1" w:styleId="B3">
    <w:name w:val="B3"/>
    <w:basedOn w:val="30"/>
    <w:rsid w:val="00530F8D"/>
  </w:style>
  <w:style w:type="paragraph" w:customStyle="1" w:styleId="B4">
    <w:name w:val="B4"/>
    <w:basedOn w:val="42"/>
    <w:rsid w:val="00530F8D"/>
  </w:style>
  <w:style w:type="paragraph" w:customStyle="1" w:styleId="B5">
    <w:name w:val="B5"/>
    <w:basedOn w:val="52"/>
    <w:rsid w:val="00530F8D"/>
  </w:style>
  <w:style w:type="paragraph" w:customStyle="1" w:styleId="ZTD">
    <w:name w:val="ZTD"/>
    <w:basedOn w:val="ZB"/>
    <w:rsid w:val="00530F8D"/>
    <w:pPr>
      <w:framePr w:hRule="auto" w:wrap="notBeside" w:y="852"/>
    </w:pPr>
    <w:rPr>
      <w:i w:val="0"/>
      <w:sz w:val="40"/>
    </w:rPr>
  </w:style>
  <w:style w:type="paragraph" w:customStyle="1" w:styleId="CRCoverPage">
    <w:name w:val="CR Cover Page"/>
    <w:rsid w:val="00530F8D"/>
    <w:pPr>
      <w:spacing w:after="120"/>
    </w:pPr>
    <w:rPr>
      <w:rFonts w:ascii="Arial" w:hAnsi="Arial"/>
      <w:lang w:val="en-GB" w:eastAsia="en-US"/>
    </w:rPr>
  </w:style>
  <w:style w:type="paragraph" w:customStyle="1" w:styleId="tdoc-header">
    <w:name w:val="tdoc-header"/>
    <w:rsid w:val="00530F8D"/>
    <w:rPr>
      <w:rFonts w:ascii="Arial" w:hAnsi="Arial"/>
      <w:sz w:val="24"/>
      <w:lang w:val="en-GB" w:eastAsia="en-US"/>
    </w:rPr>
  </w:style>
  <w:style w:type="paragraph" w:customStyle="1" w:styleId="Guidance">
    <w:name w:val="Guidance"/>
    <w:basedOn w:val="a"/>
    <w:qFormat/>
    <w:rsid w:val="00530F8D"/>
    <w:rPr>
      <w:i/>
      <w:color w:val="0000FF"/>
    </w:rPr>
  </w:style>
  <w:style w:type="paragraph" w:styleId="af1">
    <w:name w:val="List Paragraph"/>
    <w:basedOn w:val="a"/>
    <w:uiPriority w:val="99"/>
    <w:qFormat/>
    <w:rsid w:val="00DB308A"/>
    <w:pPr>
      <w:ind w:firstLineChars="200" w:firstLine="420"/>
    </w:pPr>
  </w:style>
  <w:style w:type="character" w:customStyle="1" w:styleId="B1Char">
    <w:name w:val="B1 Char"/>
    <w:link w:val="B1"/>
    <w:qFormat/>
    <w:rsid w:val="00C83D2B"/>
    <w:rPr>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8BF17-D0BE-4D32-94E1-75D973AA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404</Words>
  <Characters>2306</Characters>
  <Application>Microsoft Office Word</Application>
  <DocSecurity>0</DocSecurity>
  <Lines>19</Lines>
  <Paragraphs>5</Paragraphs>
  <ScaleCrop>false</ScaleCrop>
  <Company>3GPP Support Team</Company>
  <LinksUpToDate>false</LinksUpToDate>
  <CharactersWithSpaces>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2022-03-30T07:51:00Z</dcterms:created>
  <dcterms:modified xsi:type="dcterms:W3CDTF">2022-03-30T07:51:00Z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